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421878B" w:rsidR="001E41F3" w:rsidRDefault="001E41F3">
      <w:pPr>
        <w:pStyle w:val="CRCoverPage"/>
        <w:tabs>
          <w:tab w:val="right" w:pos="9639"/>
        </w:tabs>
        <w:spacing w:after="0"/>
        <w:rPr>
          <w:b/>
          <w:i/>
          <w:noProof/>
          <w:sz w:val="28"/>
        </w:rPr>
      </w:pPr>
      <w:r>
        <w:rPr>
          <w:b/>
          <w:noProof/>
          <w:sz w:val="24"/>
        </w:rPr>
        <w:t>3GPP TSG</w:t>
      </w:r>
      <w:r w:rsidR="00122B22">
        <w:fldChar w:fldCharType="begin"/>
      </w:r>
      <w:r w:rsidR="00122B22">
        <w:instrText xml:space="preserve"> DOCPROPERTY  TSG/WGRef  \* MERGEFORMAT </w:instrText>
      </w:r>
      <w:r w:rsidR="00122B22">
        <w:fldChar w:fldCharType="separate"/>
      </w:r>
      <w:r w:rsidR="00771C0D">
        <w:rPr>
          <w:b/>
          <w:noProof/>
          <w:sz w:val="24"/>
        </w:rPr>
        <w:t xml:space="preserve"> SA WG2</w:t>
      </w:r>
      <w:r w:rsidR="00122B22">
        <w:rPr>
          <w:b/>
          <w:noProof/>
          <w:sz w:val="24"/>
        </w:rPr>
        <w:fldChar w:fldCharType="end"/>
      </w:r>
      <w:r w:rsidR="00C66BA2">
        <w:rPr>
          <w:b/>
          <w:noProof/>
          <w:sz w:val="24"/>
        </w:rPr>
        <w:t xml:space="preserve"> </w:t>
      </w:r>
      <w:r>
        <w:rPr>
          <w:b/>
          <w:noProof/>
          <w:sz w:val="24"/>
        </w:rPr>
        <w:t>Meeting #</w:t>
      </w:r>
      <w:r w:rsidR="00122B22">
        <w:fldChar w:fldCharType="begin"/>
      </w:r>
      <w:r w:rsidR="00122B22">
        <w:instrText xml:space="preserve"> DOCPROPERTY  MtgSeq  \* MERGEFORMAT </w:instrText>
      </w:r>
      <w:r w:rsidR="00122B22">
        <w:fldChar w:fldCharType="separate"/>
      </w:r>
      <w:r w:rsidR="00EB09B7" w:rsidRPr="00EB09B7">
        <w:rPr>
          <w:b/>
          <w:noProof/>
          <w:sz w:val="24"/>
        </w:rPr>
        <w:t xml:space="preserve"> </w:t>
      </w:r>
      <w:r w:rsidR="00771C0D">
        <w:rPr>
          <w:b/>
          <w:noProof/>
          <w:sz w:val="24"/>
        </w:rPr>
        <w:t>16</w:t>
      </w:r>
      <w:r w:rsidR="00E12B63">
        <w:rPr>
          <w:b/>
          <w:noProof/>
          <w:sz w:val="24"/>
        </w:rPr>
        <w:t>5</w:t>
      </w:r>
      <w:r w:rsidR="00122B22">
        <w:rPr>
          <w:b/>
          <w:noProof/>
          <w:sz w:val="24"/>
        </w:rPr>
        <w:fldChar w:fldCharType="end"/>
      </w:r>
      <w:r>
        <w:rPr>
          <w:b/>
          <w:i/>
          <w:noProof/>
          <w:sz w:val="28"/>
        </w:rPr>
        <w:tab/>
      </w:r>
      <w:r w:rsidR="00122B22">
        <w:fldChar w:fldCharType="begin"/>
      </w:r>
      <w:r w:rsidR="00122B22">
        <w:instrText xml:space="preserve"> DOCPROPERTY  Tdoc#  \* MERGEFORMAT </w:instrText>
      </w:r>
      <w:r w:rsidR="00122B22">
        <w:fldChar w:fldCharType="separate"/>
      </w:r>
      <w:r w:rsidR="00771C0D">
        <w:rPr>
          <w:b/>
          <w:i/>
          <w:noProof/>
          <w:sz w:val="28"/>
        </w:rPr>
        <w:t>S2-24</w:t>
      </w:r>
      <w:r w:rsidR="00122B22">
        <w:rPr>
          <w:b/>
          <w:i/>
          <w:noProof/>
          <w:sz w:val="28"/>
        </w:rPr>
        <w:t>1051</w:t>
      </w:r>
      <w:r w:rsidR="00771C0D">
        <w:rPr>
          <w:b/>
          <w:i/>
          <w:noProof/>
          <w:sz w:val="28"/>
        </w:rPr>
        <w:t>0</w:t>
      </w:r>
      <w:r w:rsidR="00122B22">
        <w:rPr>
          <w:b/>
          <w:i/>
          <w:noProof/>
          <w:sz w:val="28"/>
        </w:rPr>
        <w:fldChar w:fldCharType="end"/>
      </w:r>
    </w:p>
    <w:p w14:paraId="7CB45193" w14:textId="3A37D55B" w:rsidR="001E41F3" w:rsidRDefault="00122B2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E12B63">
        <w:rPr>
          <w:b/>
          <w:noProof/>
          <w:sz w:val="24"/>
        </w:rPr>
        <w:t>Hyderabad</w:t>
      </w:r>
      <w:r>
        <w:rPr>
          <w:b/>
          <w:noProof/>
          <w:sz w:val="24"/>
        </w:rPr>
        <w:fldChar w:fldCharType="end"/>
      </w:r>
      <w:r w:rsidR="001E41F3">
        <w:rPr>
          <w:b/>
          <w:noProof/>
          <w:sz w:val="24"/>
        </w:rPr>
        <w:t xml:space="preserve">, </w:t>
      </w:r>
      <w:r w:rsidR="00E12B63">
        <w:rPr>
          <w:b/>
          <w:noProof/>
          <w:sz w:val="24"/>
        </w:rPr>
        <w:t>India</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71C0D">
        <w:rPr>
          <w:b/>
          <w:noProof/>
          <w:sz w:val="24"/>
        </w:rPr>
        <w:t>1</w:t>
      </w:r>
      <w:r w:rsidR="00E12B63">
        <w:rPr>
          <w:b/>
          <w:noProof/>
          <w:sz w:val="24"/>
        </w:rPr>
        <w:t>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12B63">
        <w:rPr>
          <w:b/>
          <w:noProof/>
          <w:sz w:val="24"/>
        </w:rPr>
        <w:t>18</w:t>
      </w:r>
      <w:r w:rsidR="00771C0D">
        <w:rPr>
          <w:b/>
          <w:noProof/>
          <w:sz w:val="24"/>
        </w:rPr>
        <w:t xml:space="preserve"> </w:t>
      </w:r>
      <w:r w:rsidR="00E12B63">
        <w:rPr>
          <w:b/>
          <w:noProof/>
          <w:sz w:val="24"/>
        </w:rPr>
        <w:t>October</w:t>
      </w:r>
      <w:r w:rsidR="00771C0D">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76B42" w:rsidR="001E41F3" w:rsidRPr="00410371" w:rsidRDefault="00122B22" w:rsidP="00771C0D">
            <w:pPr>
              <w:pStyle w:val="CRCoverPage"/>
              <w:spacing w:after="0"/>
              <w:jc w:val="center"/>
              <w:rPr>
                <w:b/>
                <w:noProof/>
                <w:sz w:val="28"/>
              </w:rPr>
            </w:pPr>
            <w:r>
              <w:fldChar w:fldCharType="begin"/>
            </w:r>
            <w:r>
              <w:instrText xml:space="preserve"> DOCPROPERTY  Spec#  \* MERGEFORMAT </w:instrText>
            </w:r>
            <w:r>
              <w:fldChar w:fldCharType="separate"/>
            </w:r>
            <w:r w:rsidR="00771C0D">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A42B1C" w:rsidR="001E41F3" w:rsidRPr="00410371" w:rsidRDefault="00122B22" w:rsidP="00A873B2">
            <w:pPr>
              <w:pStyle w:val="CRCoverPage"/>
              <w:spacing w:after="0"/>
              <w:jc w:val="center"/>
              <w:rPr>
                <w:noProof/>
              </w:rPr>
            </w:pPr>
            <w:r>
              <w:fldChar w:fldCharType="begin"/>
            </w:r>
            <w:r>
              <w:instrText xml:space="preserve"> DOCPROPERTY  Cr#  \* MERGEFORMAT </w:instrText>
            </w:r>
            <w:r>
              <w:fldChar w:fldCharType="separate"/>
            </w:r>
            <w:r w:rsidR="00E45A83">
              <w:rPr>
                <w:b/>
                <w:noProof/>
                <w:sz w:val="28"/>
              </w:rPr>
              <w:t>0</w:t>
            </w:r>
            <w:r>
              <w:rPr>
                <w:b/>
                <w:noProof/>
                <w:sz w:val="28"/>
              </w:rPr>
              <w:fldChar w:fldCharType="end"/>
            </w:r>
            <w:r>
              <w:rPr>
                <w:b/>
                <w:noProof/>
                <w:sz w:val="28"/>
              </w:rPr>
              <w:t>600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E1EAE2" w:rsidR="001E41F3" w:rsidRPr="00410371" w:rsidRDefault="00122B22" w:rsidP="00E13F3D">
            <w:pPr>
              <w:pStyle w:val="CRCoverPage"/>
              <w:spacing w:after="0"/>
              <w:jc w:val="center"/>
              <w:rPr>
                <w:b/>
                <w:noProof/>
              </w:rPr>
            </w:pPr>
            <w:r>
              <w:fldChar w:fldCharType="begin"/>
            </w:r>
            <w:r>
              <w:instrText xml:space="preserve"> DOCPROPERTY  Revision  \* MERGEFORMAT </w:instrText>
            </w:r>
            <w:r>
              <w:fldChar w:fldCharType="separate"/>
            </w:r>
            <w:r w:rsidR="00A873B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79863D" w:rsidR="001E41F3" w:rsidRPr="00410371" w:rsidRDefault="00122B22">
            <w:pPr>
              <w:pStyle w:val="CRCoverPage"/>
              <w:spacing w:after="0"/>
              <w:jc w:val="center"/>
              <w:rPr>
                <w:noProof/>
                <w:sz w:val="28"/>
              </w:rPr>
            </w:pPr>
            <w:r>
              <w:fldChar w:fldCharType="begin"/>
            </w:r>
            <w:r>
              <w:instrText xml:space="preserve"> DOCPROPERTY  Version  \* MERGEFORMAT </w:instrText>
            </w:r>
            <w:r>
              <w:fldChar w:fldCharType="separate"/>
            </w:r>
            <w:r w:rsidR="00A873B2">
              <w:rPr>
                <w:b/>
                <w:noProof/>
                <w:sz w:val="28"/>
              </w:rPr>
              <w:t>1</w:t>
            </w:r>
            <w:r w:rsidR="00E12B63">
              <w:rPr>
                <w:b/>
                <w:noProof/>
                <w:sz w:val="28"/>
              </w:rPr>
              <w:t>9</w:t>
            </w:r>
            <w:r w:rsidR="00A873B2">
              <w:rPr>
                <w:b/>
                <w:noProof/>
                <w:sz w:val="28"/>
              </w:rPr>
              <w:t>.</w:t>
            </w:r>
            <w:r w:rsidR="00E12B63">
              <w:rPr>
                <w:b/>
                <w:noProof/>
                <w:sz w:val="28"/>
              </w:rPr>
              <w:t>0</w:t>
            </w:r>
            <w:r w:rsidR="00A873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5C329C" w:rsidR="00F25D98" w:rsidRDefault="00A873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4F72B" w:rsidR="001E41F3" w:rsidRDefault="00EE1CCB">
            <w:pPr>
              <w:pStyle w:val="CRCoverPage"/>
              <w:spacing w:after="0"/>
              <w:ind w:left="100"/>
              <w:rPr>
                <w:noProof/>
              </w:rPr>
            </w:pPr>
            <w:r>
              <w:t>LMF selection for AI/ML based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42350" w:rsidR="001E41F3" w:rsidRDefault="00122B22">
            <w:pPr>
              <w:pStyle w:val="CRCoverPage"/>
              <w:spacing w:after="0"/>
              <w:ind w:left="100"/>
              <w:rPr>
                <w:noProof/>
              </w:rPr>
            </w:pPr>
            <w:r>
              <w:fldChar w:fldCharType="begin"/>
            </w:r>
            <w:r>
              <w:instrText xml:space="preserve"> DOCPROPERTY  SourceIfWg  \* MERGEFORMAT </w:instrText>
            </w:r>
            <w:r>
              <w:fldChar w:fldCharType="separate"/>
            </w:r>
            <w:r w:rsidR="00A873B2">
              <w:rPr>
                <w:noProof/>
              </w:rPr>
              <w:t>InterDigital,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09DCFC" w:rsidR="001E41F3" w:rsidRDefault="00122B22" w:rsidP="00547111">
            <w:pPr>
              <w:pStyle w:val="CRCoverPage"/>
              <w:spacing w:after="0"/>
              <w:ind w:left="100"/>
              <w:rPr>
                <w:noProof/>
              </w:rPr>
            </w:pPr>
            <w:r>
              <w:fldChar w:fldCharType="begin"/>
            </w:r>
            <w:r>
              <w:instrText xml:space="preserve"> DOCPROPERTY  SourceIfTsg  \* MERGEFORMAT </w:instrText>
            </w:r>
            <w:r>
              <w:fldChar w:fldCharType="separate"/>
            </w:r>
            <w:r w:rsidR="00DB408B">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A0D779" w:rsidR="001E41F3" w:rsidRDefault="00122B22">
            <w:pPr>
              <w:pStyle w:val="CRCoverPage"/>
              <w:spacing w:after="0"/>
              <w:ind w:left="100"/>
              <w:rPr>
                <w:noProof/>
              </w:rPr>
            </w:pPr>
            <w:r>
              <w:fldChar w:fldCharType="begin"/>
            </w:r>
            <w:r>
              <w:instrText xml:space="preserve"> DOCPROPERTY  RelatedWis  \* MERGEFORMAT </w:instrText>
            </w:r>
            <w:r>
              <w:fldChar w:fldCharType="separate"/>
            </w:r>
            <w:r w:rsidR="00DB408B">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04CF4" w:rsidR="001E41F3" w:rsidRDefault="00122B22">
            <w:pPr>
              <w:pStyle w:val="CRCoverPage"/>
              <w:spacing w:after="0"/>
              <w:ind w:left="100"/>
              <w:rPr>
                <w:noProof/>
              </w:rPr>
            </w:pPr>
            <w:r>
              <w:fldChar w:fldCharType="begin"/>
            </w:r>
            <w:r>
              <w:instrText xml:space="preserve"> DOCPROPERTY  ResDate  \* MERGEFORMAT </w:instrText>
            </w:r>
            <w:r>
              <w:fldChar w:fldCharType="separate"/>
            </w:r>
            <w:r w:rsidR="00DB408B">
              <w:rPr>
                <w:noProof/>
              </w:rPr>
              <w:t>2024-</w:t>
            </w:r>
            <w:r w:rsidR="00E12B63">
              <w:rPr>
                <w:noProof/>
              </w:rPr>
              <w:t>10</w:t>
            </w:r>
            <w:r w:rsidR="00DB408B">
              <w:rPr>
                <w:noProof/>
              </w:rPr>
              <w:t>-0</w:t>
            </w:r>
            <w:r>
              <w:rPr>
                <w:noProof/>
              </w:rPr>
              <w:fldChar w:fldCharType="end"/>
            </w:r>
            <w:r w:rsidR="00E12B6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9908D2" w:rsidR="001E41F3" w:rsidRPr="00E12B63" w:rsidRDefault="00122B22"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01C36" w:rsidR="001E41F3" w:rsidRDefault="00122B22">
            <w:pPr>
              <w:pStyle w:val="CRCoverPage"/>
              <w:spacing w:after="0"/>
              <w:ind w:left="100"/>
              <w:rPr>
                <w:noProof/>
              </w:rPr>
            </w:pPr>
            <w:r>
              <w:fldChar w:fldCharType="begin"/>
            </w:r>
            <w:r>
              <w:instrText xml:space="preserve"> DOCPROPERTY  Release  \* MERGEFORMAT </w:instrText>
            </w:r>
            <w:r>
              <w:fldChar w:fldCharType="separate"/>
            </w:r>
            <w:r w:rsidR="00DB408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F5B73C" w:rsidR="001E41F3" w:rsidRPr="00BD6415" w:rsidRDefault="00BD6415">
            <w:pPr>
              <w:pStyle w:val="CRCoverPage"/>
              <w:spacing w:after="0"/>
              <w:ind w:left="100"/>
              <w:rPr>
                <w:noProof/>
                <w:lang w:val="en-US"/>
                <w:rPrChange w:id="1" w:author="InterDigital" w:date="2024-08-04T22:08:00Z" w16du:dateUtc="2024-08-05T02:08:00Z">
                  <w:rPr>
                    <w:noProof/>
                  </w:rPr>
                </w:rPrChange>
              </w:rPr>
            </w:pPr>
            <w:r>
              <w:rPr>
                <w:noProof/>
                <w:lang w:val="en-US"/>
              </w:rPr>
              <w:t xml:space="preserve">Support of AI/ML based positioning </w:t>
            </w:r>
            <w:r w:rsidR="00551545">
              <w:rPr>
                <w:noProof/>
                <w:lang w:val="en-US"/>
              </w:rPr>
              <w:t>may greately improve Position accuracy at the</w:t>
            </w:r>
            <w:r>
              <w:rPr>
                <w:noProof/>
                <w:lang w:val="en-US"/>
              </w:rPr>
              <w:t xml:space="preserve"> LMF and</w:t>
            </w:r>
            <w:r w:rsidR="00551545">
              <w:rPr>
                <w:noProof/>
                <w:lang w:val="en-US"/>
              </w:rPr>
              <w:t xml:space="preserve"> therefore</w:t>
            </w:r>
            <w:r>
              <w:rPr>
                <w:noProof/>
                <w:lang w:val="en-US"/>
              </w:rPr>
              <w:t xml:space="preserve"> this capability should be considered in LMF selection. Not all LMFs support AI/ML based positioning, but any AIML-capable LMF should support traditional methods</w:t>
            </w:r>
            <w:r w:rsidR="00BF62FC">
              <w:rPr>
                <w:noProof/>
                <w:lang w:val="en-US"/>
              </w:rPr>
              <w:t xml:space="preserve"> as well. Thus, </w:t>
            </w:r>
            <w:r w:rsidR="00551545">
              <w:rPr>
                <w:noProof/>
                <w:lang w:val="en-US"/>
              </w:rPr>
              <w:t>since it is expected that the accuracy of Positioning mechan</w:t>
            </w:r>
            <w:r w:rsidR="00B845AA">
              <w:rPr>
                <w:noProof/>
                <w:lang w:val="en-US"/>
              </w:rPr>
              <w:t>isms</w:t>
            </w:r>
            <w:r w:rsidR="00551545">
              <w:rPr>
                <w:noProof/>
                <w:lang w:val="en-US"/>
              </w:rPr>
              <w:t xml:space="preserve"> at the LMF when using AI/ML based pos</w:t>
            </w:r>
            <w:r w:rsidR="00FE12A4">
              <w:rPr>
                <w:noProof/>
                <w:lang w:val="en-US"/>
              </w:rPr>
              <w:t>i</w:t>
            </w:r>
            <w:r w:rsidR="00551545">
              <w:rPr>
                <w:noProof/>
                <w:lang w:val="en-US"/>
              </w:rPr>
              <w:t>tioni</w:t>
            </w:r>
            <w:r w:rsidR="00FE12A4">
              <w:rPr>
                <w:noProof/>
                <w:lang w:val="en-US"/>
              </w:rPr>
              <w:t>n</w:t>
            </w:r>
            <w:r w:rsidR="00551545">
              <w:rPr>
                <w:noProof/>
                <w:lang w:val="en-US"/>
              </w:rPr>
              <w:t xml:space="preserve">g will increase when compared to legacy methods (as per TR 38.843, clause 8), </w:t>
            </w:r>
            <w:r w:rsidR="00BF62FC">
              <w:rPr>
                <w:noProof/>
                <w:lang w:val="en-US"/>
              </w:rPr>
              <w:t>the selection of AIML-capable LMF should be prioritized. Whether the LMF uses AIML based method or not is left to LMF decision.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82512B" w:rsidR="00F80800" w:rsidRDefault="00BF62FC">
            <w:pPr>
              <w:pStyle w:val="CRCoverPage"/>
              <w:spacing w:after="0"/>
              <w:ind w:left="100"/>
              <w:rPr>
                <w:noProof/>
              </w:rPr>
            </w:pPr>
            <w:r>
              <w:rPr>
                <w:noProof/>
              </w:rPr>
              <w:t>AIML capability is considered in LMF selection. And AIML-capable LMF is prioritized in LMF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B517C0" w:rsidR="001E41F3" w:rsidRDefault="00BF62FC">
            <w:pPr>
              <w:pStyle w:val="CRCoverPage"/>
              <w:spacing w:after="0"/>
              <w:ind w:left="100"/>
              <w:rPr>
                <w:noProof/>
              </w:rPr>
            </w:pPr>
            <w:r>
              <w:rPr>
                <w:noProof/>
              </w:rPr>
              <w:t>The AIML-capable LMF may not be selected and the positioning result is inferior.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29C95" w:rsidR="001E41F3" w:rsidRDefault="00BF62FC">
            <w:pPr>
              <w:pStyle w:val="CRCoverPage"/>
              <w:spacing w:after="0"/>
              <w:ind w:left="100"/>
              <w:rPr>
                <w:noProof/>
              </w:rPr>
            </w:pPr>
            <w:r>
              <w:rPr>
                <w:noProof/>
              </w:rPr>
              <w:t>5.1, 6.1.1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F983E19" w14:textId="77777777" w:rsidR="00DB408B" w:rsidRDefault="00DB408B" w:rsidP="00DB408B">
      <w:pPr>
        <w:pStyle w:val="10"/>
        <w:rPr>
          <w:lang w:eastAsia="ja-JP"/>
        </w:rPr>
      </w:pPr>
      <w:bookmarkStart w:id="2" w:name="_Toc153794677"/>
      <w:r>
        <w:rPr>
          <w:color w:val="FF0000"/>
        </w:rPr>
        <w:lastRenderedPageBreak/>
        <w:t xml:space="preserve">* * * </w:t>
      </w:r>
      <w:r>
        <w:rPr>
          <w:rFonts w:hint="eastAsia"/>
          <w:color w:val="FF0000"/>
          <w:lang w:eastAsia="zh-CN"/>
        </w:rPr>
        <w:t>Start of</w:t>
      </w:r>
      <w:r>
        <w:rPr>
          <w:color w:val="FF0000"/>
        </w:rPr>
        <w:t xml:space="preserve"> Change</w:t>
      </w:r>
      <w:r>
        <w:rPr>
          <w:rFonts w:hint="eastAsia"/>
          <w:color w:val="FF0000"/>
          <w:lang w:eastAsia="zh-CN"/>
        </w:rPr>
        <w:t>s</w:t>
      </w:r>
      <w:r>
        <w:rPr>
          <w:color w:val="FF0000"/>
        </w:rPr>
        <w:t xml:space="preserve"> * * * </w:t>
      </w:r>
    </w:p>
    <w:p w14:paraId="484B89A5" w14:textId="77777777" w:rsidR="00E12B63" w:rsidRPr="001216A7" w:rsidRDefault="00E12B63" w:rsidP="00E12B63">
      <w:pPr>
        <w:pStyle w:val="Heading2"/>
        <w:rPr>
          <w:lang w:eastAsia="ko-KR"/>
        </w:rPr>
      </w:pPr>
      <w:bookmarkStart w:id="3" w:name="_Toc178074858"/>
      <w:bookmarkEnd w:id="2"/>
      <w:r w:rsidRPr="001216A7">
        <w:rPr>
          <w:rFonts w:hint="eastAsia"/>
          <w:lang w:eastAsia="zh-CN"/>
        </w:rPr>
        <w:t>5</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LMF</w:t>
      </w:r>
      <w:r>
        <w:rPr>
          <w:lang w:eastAsia="zh-CN"/>
        </w:rPr>
        <w:t xml:space="preserve"> Discovery and</w:t>
      </w:r>
      <w:r w:rsidRPr="001216A7">
        <w:rPr>
          <w:rFonts w:hint="eastAsia"/>
          <w:lang w:eastAsia="zh-CN"/>
        </w:rPr>
        <w:t xml:space="preserve"> Selection</w:t>
      </w:r>
      <w:bookmarkEnd w:id="3"/>
    </w:p>
    <w:p w14:paraId="14EC6260" w14:textId="77777777" w:rsidR="00E12B63" w:rsidRPr="001216A7" w:rsidRDefault="00E12B63" w:rsidP="00E12B63">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hint="eastAsia"/>
          <w:lang w:eastAsia="zh-CN"/>
        </w:rPr>
        <w:t>n</w:t>
      </w:r>
      <w:r w:rsidRPr="001216A7">
        <w:rPr>
          <w:lang w:eastAsia="zh-CN"/>
        </w:rPr>
        <w:t xml:space="preserve"> LMF for location estimation of the target UE</w:t>
      </w:r>
      <w:r>
        <w:rPr>
          <w:lang w:eastAsia="zh-CN"/>
        </w:rPr>
        <w:t xml:space="preserve"> or Ranging/</w:t>
      </w:r>
      <w:proofErr w:type="spellStart"/>
      <w:r>
        <w:rPr>
          <w:lang w:eastAsia="zh-CN"/>
        </w:rPr>
        <w:t>Sidelink</w:t>
      </w:r>
      <w:proofErr w:type="spellEnd"/>
      <w:r>
        <w:rPr>
          <w:lang w:eastAsia="zh-CN"/>
        </w:rPr>
        <w:t xml:space="preserve"> Positioning between Target UE and SL Reference UE</w:t>
      </w:r>
      <w:r w:rsidRPr="001216A7">
        <w:rPr>
          <w:lang w:eastAsia="zh-CN"/>
        </w:rPr>
        <w:t xml:space="preserve">. </w:t>
      </w:r>
      <w:r>
        <w:rPr>
          <w:lang w:eastAsia="zh-CN"/>
        </w:rPr>
        <w:t>The LMF selection functionality is also supported by the LMF if it determines that it is unsuitable or unable to support location for the current UE access network or serving cell for the deferred 5GC-MT-LR procedure for periodic, triggered location events, or Modification of User Plane Connection. The LMF selection functionality may also be supported by the GMLC and the GMLC provides the selected LMF ID to AMF.</w:t>
      </w:r>
    </w:p>
    <w:p w14:paraId="4B86B1C6" w14:textId="77777777" w:rsidR="00E12B63" w:rsidRPr="001216A7" w:rsidRDefault="00E12B63" w:rsidP="00E12B63">
      <w:pPr>
        <w:rPr>
          <w:lang w:eastAsia="zh-CN"/>
        </w:rPr>
      </w:pPr>
      <w:r w:rsidRPr="001216A7">
        <w:rPr>
          <w:lang w:eastAsia="zh-CN"/>
        </w:rPr>
        <w:t>LMF reselection is a functionality supported by AMF when necessary, e.g. due to UE mobility.</w:t>
      </w:r>
    </w:p>
    <w:p w14:paraId="095EDBEA" w14:textId="77777777" w:rsidR="00E12B63" w:rsidRPr="001216A7" w:rsidRDefault="00E12B63" w:rsidP="00E12B63">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 or GMLC</w:t>
      </w:r>
      <w:r w:rsidRPr="001216A7">
        <w:t xml:space="preserve"> based on the locally available information i.e. LMF profiles are configured locally at AMF</w:t>
      </w:r>
      <w:r>
        <w:t xml:space="preserve"> or LMF or GMLC</w:t>
      </w:r>
      <w:r w:rsidRPr="001216A7">
        <w:t>, or by querying NRF.</w:t>
      </w:r>
    </w:p>
    <w:p w14:paraId="17275177" w14:textId="77777777" w:rsidR="00E12B63" w:rsidRPr="001216A7" w:rsidRDefault="00E12B63" w:rsidP="00E12B63">
      <w:r w:rsidRPr="001216A7">
        <w:t>The following factors may be considered during the LMF selection:</w:t>
      </w:r>
    </w:p>
    <w:p w14:paraId="5A6CF136" w14:textId="77777777" w:rsidR="00E12B63" w:rsidRDefault="00E12B63" w:rsidP="00E12B63">
      <w:pPr>
        <w:pStyle w:val="B1"/>
      </w:pPr>
      <w:r>
        <w:t>-</w:t>
      </w:r>
      <w:r>
        <w:tab/>
        <w:t>LCS client type.</w:t>
      </w:r>
    </w:p>
    <w:p w14:paraId="206E7A30" w14:textId="77777777" w:rsidR="00E12B63" w:rsidRPr="001216A7" w:rsidRDefault="00E12B63" w:rsidP="00E12B63">
      <w:pPr>
        <w:pStyle w:val="B1"/>
      </w:pPr>
      <w:r w:rsidRPr="001216A7">
        <w:t>-</w:t>
      </w:r>
      <w:r w:rsidRPr="001216A7">
        <w:tab/>
        <w:t>Requested Quality of Service information, e.g.:</w:t>
      </w:r>
    </w:p>
    <w:p w14:paraId="4952478C" w14:textId="77777777" w:rsidR="00E12B63" w:rsidRPr="001216A7" w:rsidRDefault="00E12B63" w:rsidP="00E12B63">
      <w:pPr>
        <w:pStyle w:val="B2"/>
      </w:pPr>
      <w:r w:rsidRPr="001216A7">
        <w:t>-</w:t>
      </w:r>
      <w:r w:rsidRPr="001216A7">
        <w:tab/>
        <w:t>LCS accuracy,</w:t>
      </w:r>
    </w:p>
    <w:p w14:paraId="748FA3F7" w14:textId="77777777" w:rsidR="00E12B63" w:rsidRPr="001216A7" w:rsidRDefault="00E12B63" w:rsidP="00E12B63">
      <w:pPr>
        <w:pStyle w:val="B2"/>
      </w:pPr>
      <w:r w:rsidRPr="001216A7">
        <w:t>-</w:t>
      </w:r>
      <w:r w:rsidRPr="001216A7">
        <w:tab/>
        <w:t>Response time (latency),</w:t>
      </w:r>
    </w:p>
    <w:p w14:paraId="45924054" w14:textId="77777777" w:rsidR="00E12B63" w:rsidRPr="001216A7" w:rsidRDefault="00E12B63" w:rsidP="00E12B63">
      <w:pPr>
        <w:pStyle w:val="B1"/>
      </w:pPr>
      <w:r w:rsidRPr="001216A7">
        <w:t>-</w:t>
      </w:r>
      <w:r w:rsidRPr="001216A7">
        <w:tab/>
        <w:t>Access Type (3GPP /N3GPP).</w:t>
      </w:r>
    </w:p>
    <w:p w14:paraId="16BAAB43" w14:textId="77777777" w:rsidR="00E12B63" w:rsidRPr="001216A7" w:rsidRDefault="00E12B63" w:rsidP="00E12B63">
      <w:pPr>
        <w:pStyle w:val="NO"/>
      </w:pPr>
      <w:r w:rsidRPr="001216A7">
        <w:t>NOTE</w:t>
      </w:r>
      <w:r>
        <w:t> 1</w:t>
      </w:r>
      <w:r w:rsidRPr="001216A7">
        <w:t>:</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clause 4.7.8 of TS 23.316 [21] or a HFC Node ID</w:t>
      </w:r>
      <w:r w:rsidRPr="001216A7">
        <w:t>.</w:t>
      </w:r>
    </w:p>
    <w:p w14:paraId="1248ED87" w14:textId="77777777" w:rsidR="00E12B63" w:rsidRPr="001216A7" w:rsidRDefault="00E12B63" w:rsidP="00E12B63">
      <w:pPr>
        <w:pStyle w:val="B1"/>
      </w:pPr>
      <w:r w:rsidRPr="001216A7">
        <w:t>-</w:t>
      </w:r>
      <w:r w:rsidRPr="001216A7">
        <w:tab/>
        <w:t>RAT type (</w:t>
      </w:r>
      <w:r>
        <w:t xml:space="preserve">e.g. </w:t>
      </w:r>
      <w:r w:rsidRPr="001216A7">
        <w:t>5G NR</w:t>
      </w:r>
      <w:r>
        <w:t>,</w:t>
      </w:r>
      <w:r w:rsidRPr="001216A7">
        <w:t xml:space="preserve"> </w:t>
      </w:r>
      <w:proofErr w:type="spellStart"/>
      <w:r w:rsidRPr="001216A7">
        <w:t>eLTE</w:t>
      </w:r>
      <w:proofErr w:type="spellEnd"/>
      <w:r>
        <w:t>, or any of the RAT Types specified for NR satellite access</w:t>
      </w:r>
      <w:r w:rsidRPr="001216A7">
        <w:t xml:space="preserve">) and/or the serving AN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12CD12C3" w14:textId="77777777" w:rsidR="00E12B63" w:rsidRPr="001216A7" w:rsidRDefault="00E12B63" w:rsidP="00E12B63">
      <w:pPr>
        <w:pStyle w:val="B1"/>
      </w:pPr>
      <w:r w:rsidRPr="001216A7">
        <w:t>-</w:t>
      </w:r>
      <w:r w:rsidRPr="001216A7">
        <w:tab/>
        <w:t>RAN configuration information.</w:t>
      </w:r>
    </w:p>
    <w:p w14:paraId="60557796" w14:textId="77777777" w:rsidR="00E12B63" w:rsidRDefault="00E12B63" w:rsidP="00E12B63">
      <w:pPr>
        <w:pStyle w:val="B1"/>
      </w:pPr>
      <w:r w:rsidRPr="001216A7">
        <w:t>-</w:t>
      </w:r>
      <w:r w:rsidRPr="001216A7">
        <w:tab/>
        <w:t>LMF capabilities</w:t>
      </w:r>
      <w:r>
        <w:t>, including:</w:t>
      </w:r>
    </w:p>
    <w:p w14:paraId="49D9B0E6" w14:textId="77777777" w:rsidR="00E12B63" w:rsidRDefault="00E12B63" w:rsidP="00E12B63">
      <w:pPr>
        <w:pStyle w:val="B2"/>
      </w:pPr>
      <w:r>
        <w:t>-</w:t>
      </w:r>
      <w:r>
        <w:tab/>
        <w:t>the support of Uu based positioning as defined in clause 4.3.8;</w:t>
      </w:r>
    </w:p>
    <w:p w14:paraId="3F64479D" w14:textId="77777777" w:rsidR="00E12B63" w:rsidRPr="001216A7" w:rsidRDefault="00E12B63" w:rsidP="00E12B63">
      <w:pPr>
        <w:pStyle w:val="B2"/>
      </w:pPr>
      <w:r>
        <w:t>-</w:t>
      </w:r>
      <w:r>
        <w:tab/>
        <w:t>Ranging/</w:t>
      </w:r>
      <w:proofErr w:type="spellStart"/>
      <w:r>
        <w:t>Sidelink</w:t>
      </w:r>
      <w:proofErr w:type="spellEnd"/>
      <w:r>
        <w:t xml:space="preserve"> positioning as defined in clause 4.3.8 of TS 23.586 [40];</w:t>
      </w:r>
    </w:p>
    <w:p w14:paraId="051C26A2" w14:textId="77777777" w:rsidR="00E12B63" w:rsidRDefault="00E12B63" w:rsidP="00E12B63">
      <w:pPr>
        <w:pStyle w:val="B2"/>
        <w:rPr>
          <w:ins w:id="4" w:author="InterDigital" w:date="2024-10-04T09:14:00Z" w16du:dateUtc="2024-10-04T13:14:00Z"/>
        </w:rPr>
      </w:pPr>
      <w:r>
        <w:t>-</w:t>
      </w:r>
      <w:r>
        <w:tab/>
        <w:t>LMF user plane positioning capabilities (the capability to support LCS-UPP).</w:t>
      </w:r>
    </w:p>
    <w:p w14:paraId="1435C7AE" w14:textId="051FFEF2" w:rsidR="00E12B63" w:rsidRDefault="00E12B63" w:rsidP="00E12B63">
      <w:pPr>
        <w:pStyle w:val="B2"/>
      </w:pPr>
      <w:ins w:id="5" w:author="InterDigital" w:date="2024-10-04T09:14:00Z" w16du:dateUtc="2024-10-04T13:14:00Z">
        <w:r>
          <w:t>-</w:t>
        </w:r>
        <w:r>
          <w:tab/>
          <w:t>the support of AI/ML based positioning methods.</w:t>
        </w:r>
      </w:ins>
    </w:p>
    <w:p w14:paraId="2402CB1A" w14:textId="77777777" w:rsidR="00E12B63" w:rsidRPr="001216A7" w:rsidRDefault="00E12B63" w:rsidP="00E12B63">
      <w:pPr>
        <w:pStyle w:val="B1"/>
        <w:rPr>
          <w:lang w:eastAsia="zh-CN"/>
        </w:rPr>
      </w:pPr>
      <w:r w:rsidRPr="001216A7">
        <w:t>-</w:t>
      </w:r>
      <w:r w:rsidRPr="001216A7">
        <w:tab/>
        <w:t>LMF load.</w:t>
      </w:r>
    </w:p>
    <w:p w14:paraId="1A366B68" w14:textId="77777777" w:rsidR="00E12B63" w:rsidRPr="001216A7" w:rsidRDefault="00E12B63" w:rsidP="00E12B63">
      <w:pPr>
        <w:pStyle w:val="B1"/>
        <w:rPr>
          <w:lang w:eastAsia="zh-CN"/>
        </w:rPr>
      </w:pPr>
      <w:r w:rsidRPr="001216A7">
        <w:t>-</w:t>
      </w:r>
      <w:r w:rsidRPr="001216A7">
        <w:tab/>
        <w:t>LMF location.</w:t>
      </w:r>
    </w:p>
    <w:p w14:paraId="34C328C8" w14:textId="77777777" w:rsidR="00E12B63" w:rsidRPr="001216A7" w:rsidRDefault="00E12B63" w:rsidP="00E12B63">
      <w:pPr>
        <w:pStyle w:val="B1"/>
      </w:pPr>
      <w:r w:rsidRPr="001216A7">
        <w:t>-</w:t>
      </w:r>
      <w:r w:rsidRPr="001216A7">
        <w:tab/>
        <w:t>Indication of either a single event report or multiple event reports.</w:t>
      </w:r>
    </w:p>
    <w:p w14:paraId="3E005CBE" w14:textId="77777777" w:rsidR="00E12B63" w:rsidRPr="001216A7" w:rsidRDefault="00E12B63" w:rsidP="00E12B63">
      <w:pPr>
        <w:pStyle w:val="B1"/>
      </w:pPr>
      <w:r w:rsidRPr="001216A7">
        <w:t>-</w:t>
      </w:r>
      <w:r w:rsidRPr="001216A7">
        <w:tab/>
        <w:t>Duration of event reporting.</w:t>
      </w:r>
    </w:p>
    <w:p w14:paraId="2EF2C7EE" w14:textId="77777777" w:rsidR="00E12B63" w:rsidRPr="001216A7" w:rsidRDefault="00E12B63" w:rsidP="00E12B63">
      <w:pPr>
        <w:pStyle w:val="B1"/>
      </w:pPr>
      <w:r w:rsidRPr="001216A7">
        <w:t>-</w:t>
      </w:r>
      <w:r w:rsidRPr="001216A7">
        <w:tab/>
        <w:t>Network slicing information, e.g. S-NSSAI and/or NSI ID.</w:t>
      </w:r>
    </w:p>
    <w:p w14:paraId="32ECC64F" w14:textId="77777777" w:rsidR="00E12B63" w:rsidRPr="001216A7" w:rsidRDefault="00E12B63" w:rsidP="00E12B63">
      <w:pPr>
        <w:pStyle w:val="B1"/>
      </w:pPr>
      <w:r>
        <w:t>-</w:t>
      </w:r>
      <w:r>
        <w:tab/>
        <w:t>LMF Service Area consisting of one or more TA(s).</w:t>
      </w:r>
    </w:p>
    <w:p w14:paraId="40809E2A" w14:textId="77777777" w:rsidR="00E12B63" w:rsidRPr="001216A7" w:rsidRDefault="00E12B63" w:rsidP="00E12B63">
      <w:pPr>
        <w:pStyle w:val="B1"/>
      </w:pPr>
      <w:r>
        <w:t>-</w:t>
      </w:r>
      <w:r>
        <w:tab/>
        <w:t>Supported GAD shapes.</w:t>
      </w:r>
    </w:p>
    <w:p w14:paraId="21408674" w14:textId="77777777" w:rsidR="00E12B63" w:rsidRPr="001216A7" w:rsidRDefault="00E12B63" w:rsidP="00E12B63">
      <w:pPr>
        <w:pStyle w:val="B1"/>
      </w:pPr>
      <w:r>
        <w:t>-</w:t>
      </w:r>
      <w:r>
        <w:tab/>
        <w:t>Support LCS when MBSR is involved.</w:t>
      </w:r>
    </w:p>
    <w:p w14:paraId="4372D7C6" w14:textId="77777777" w:rsidR="00E12B63" w:rsidRDefault="00E12B63" w:rsidP="00E12B63">
      <w:pPr>
        <w:pStyle w:val="B1"/>
      </w:pPr>
      <w:r>
        <w:t>-</w:t>
      </w:r>
      <w:r>
        <w:tab/>
        <w:t>Support LCS when MWAB is involved.</w:t>
      </w:r>
    </w:p>
    <w:p w14:paraId="27CC9349" w14:textId="77777777" w:rsidR="00E12B63" w:rsidRPr="001216A7" w:rsidRDefault="00E12B63" w:rsidP="00E12B63">
      <w:pPr>
        <w:pStyle w:val="B1"/>
      </w:pPr>
      <w:r>
        <w:lastRenderedPageBreak/>
        <w:t>-</w:t>
      </w:r>
      <w:r>
        <w:tab/>
        <w:t>Requested UE has maintained user plane connection with certain LMFs.</w:t>
      </w:r>
    </w:p>
    <w:p w14:paraId="6E3B0E84" w14:textId="77777777" w:rsidR="00E12B63" w:rsidRDefault="00E12B63" w:rsidP="00E12B63">
      <w:pPr>
        <w:rPr>
          <w:lang w:eastAsia="zh-CN"/>
        </w:rPr>
      </w:pPr>
      <w:r>
        <w:rPr>
          <w:lang w:eastAsia="zh-CN"/>
        </w:rPr>
        <w:t>When receiving a NAS message from UE, including an LMF ID together with a LPP message (refer to step 25 in clause 6.3.1 for event reporting for a deferred 5GC-MT-LR), AMF sends the LPP message to the LMF, as indicated by the LMF ID.</w:t>
      </w:r>
    </w:p>
    <w:p w14:paraId="6AA8C43A" w14:textId="77777777" w:rsidR="00E12B63" w:rsidRDefault="00E12B63" w:rsidP="00E12B63">
      <w:pPr>
        <w:pStyle w:val="NO"/>
        <w:rPr>
          <w:lang w:eastAsia="zh-CN"/>
        </w:rPr>
      </w:pPr>
      <w:r>
        <w:rPr>
          <w:lang w:eastAsia="zh-CN"/>
        </w:rPr>
        <w:t>NOTE 2:</w:t>
      </w:r>
      <w:r>
        <w:rPr>
          <w:lang w:eastAsia="zh-CN"/>
        </w:rPr>
        <w:tab/>
        <w:t>Description on how UE encapsulates the LMF ID in the NAS message is documented in TS 24.571 [36].</w:t>
      </w:r>
    </w:p>
    <w:p w14:paraId="677CE306" w14:textId="77777777" w:rsidR="00E12B63" w:rsidRDefault="00E12B63" w:rsidP="00E12B63">
      <w:pPr>
        <w:rPr>
          <w:lang w:eastAsia="zh-CN"/>
        </w:rPr>
      </w:pPr>
      <w:r>
        <w:rPr>
          <w:lang w:eastAsia="zh-CN"/>
        </w:rPr>
        <w:t>UDM may store the LMF ID in UE subscription data. During the location procedure, GMLC received the LMF ID from the UDM and provides it to AMF.</w:t>
      </w:r>
    </w:p>
    <w:p w14:paraId="3D1E43FB" w14:textId="77777777" w:rsidR="00E12B63" w:rsidRDefault="00E12B63" w:rsidP="00E12B63">
      <w:pPr>
        <w:rPr>
          <w:lang w:eastAsia="zh-CN"/>
        </w:rPr>
      </w:pPr>
      <w:r>
        <w:rPr>
          <w:lang w:eastAsia="zh-CN"/>
        </w:rPr>
        <w:t>GMLC may be configured with the following parameters:</w:t>
      </w:r>
    </w:p>
    <w:p w14:paraId="4D22D61D" w14:textId="77777777" w:rsidR="00E12B63" w:rsidRDefault="00E12B63" w:rsidP="00E12B63">
      <w:pPr>
        <w:pStyle w:val="B1"/>
        <w:rPr>
          <w:lang w:eastAsia="zh-CN"/>
        </w:rPr>
      </w:pPr>
      <w:r>
        <w:rPr>
          <w:lang w:eastAsia="zh-CN"/>
        </w:rPr>
        <w:t>-</w:t>
      </w:r>
      <w:r>
        <w:rPr>
          <w:lang w:eastAsia="zh-CN"/>
        </w:rPr>
        <w:tab/>
        <w:t>LMF ID and/or</w:t>
      </w:r>
    </w:p>
    <w:p w14:paraId="4C7CFFE2" w14:textId="77777777" w:rsidR="00E12B63" w:rsidRDefault="00E12B63" w:rsidP="00E12B63">
      <w:pPr>
        <w:pStyle w:val="B1"/>
        <w:rPr>
          <w:lang w:eastAsia="zh-CN"/>
        </w:rPr>
      </w:pPr>
      <w:r>
        <w:rPr>
          <w:lang w:eastAsia="zh-CN"/>
        </w:rPr>
        <w:t>-</w:t>
      </w:r>
      <w:r>
        <w:rPr>
          <w:lang w:eastAsia="zh-CN"/>
        </w:rPr>
        <w:tab/>
        <w:t>per group ID and its correlating LMF ID.</w:t>
      </w:r>
    </w:p>
    <w:p w14:paraId="727169C6" w14:textId="77777777" w:rsidR="00E12B63" w:rsidRDefault="00E12B63" w:rsidP="00E12B63">
      <w:pPr>
        <w:rPr>
          <w:lang w:eastAsia="zh-CN"/>
        </w:rPr>
      </w:pPr>
      <w:r>
        <w:rPr>
          <w:lang w:eastAsia="zh-CN"/>
        </w:rPr>
        <w:t>The AMF may use locally provisioned configuration to determine LMF based on UE identify or its group information.</w:t>
      </w:r>
    </w:p>
    <w:p w14:paraId="03F3C79F" w14:textId="77777777" w:rsidR="00E12B63" w:rsidRDefault="00E12B63" w:rsidP="00E12B63">
      <w:pPr>
        <w:pStyle w:val="NO"/>
        <w:rPr>
          <w:lang w:eastAsia="zh-CN"/>
        </w:rPr>
      </w:pPr>
      <w:r>
        <w:rPr>
          <w:lang w:eastAsia="zh-CN"/>
        </w:rPr>
        <w:t>NOTE 3:</w:t>
      </w:r>
      <w:r>
        <w:rPr>
          <w:lang w:eastAsia="zh-CN"/>
        </w:rPr>
        <w:tab/>
        <w:t>It is AMF implementation specific for the priority of different selection criteria from GMLC, AMF and LMF.</w:t>
      </w:r>
    </w:p>
    <w:p w14:paraId="3A3DC773" w14:textId="77777777" w:rsidR="00E12B63" w:rsidRDefault="00E12B63" w:rsidP="00E12B63">
      <w:pPr>
        <w:rPr>
          <w:lang w:eastAsia="zh-CN"/>
        </w:rPr>
      </w:pPr>
      <w:r>
        <w:rPr>
          <w:lang w:eastAsia="zh-CN"/>
        </w:rPr>
        <w:t>When the GMLC receives a MT location request from LCS client/AF, GMLC determines the LMF ID based on the configured parameters for an LCS Client/AF. In case a group ID is provided or derived from the location request, GMLC determines the correlating LMF ID based on the provisioned group ID.</w:t>
      </w:r>
    </w:p>
    <w:p w14:paraId="6F195274" w14:textId="77777777" w:rsidR="00E12B63" w:rsidRDefault="00E12B63" w:rsidP="00E12B63">
      <w:pPr>
        <w:rPr>
          <w:lang w:eastAsia="zh-CN"/>
        </w:rPr>
      </w:pPr>
      <w:r>
        <w:rPr>
          <w:lang w:eastAsia="zh-CN"/>
        </w:rPr>
        <w:t>GMLC may have configuration with one or several dedicated LMF ID(s), irrelevant to any LCS client/AF. When the GMLC receives a MT location request from LCS client/AF, GMLC only determines the LMF ID within the configuration for all LCS client/AF.</w:t>
      </w:r>
    </w:p>
    <w:p w14:paraId="397D1783" w14:textId="77777777" w:rsidR="00E12B63" w:rsidRDefault="00E12B63" w:rsidP="00E12B63">
      <w:pPr>
        <w:pStyle w:val="NO"/>
        <w:rPr>
          <w:lang w:eastAsia="zh-CN"/>
        </w:rPr>
      </w:pPr>
      <w:r>
        <w:rPr>
          <w:lang w:eastAsia="zh-CN"/>
        </w:rPr>
        <w:t>NOTE 4:</w:t>
      </w:r>
      <w:r>
        <w:rPr>
          <w:lang w:eastAsia="zh-CN"/>
        </w:rPr>
        <w:tab/>
        <w:t>When AMF can't access the LMF instance of the LMF ID, by default, AMF replies to corresponding error to GMLC. GMLC could retry or fail the request accordingly; with explicit configuration to serve as backup selection in this, AMF can also select different configured LMF instance.</w:t>
      </w:r>
    </w:p>
    <w:p w14:paraId="71F3AAD3" w14:textId="77777777" w:rsidR="00E12B63" w:rsidRDefault="00EE1CCB" w:rsidP="00EE1CCB">
      <w:pPr>
        <w:pStyle w:val="Heading2"/>
      </w:pPr>
      <w:r>
        <w:t xml:space="preserve"> </w:t>
      </w:r>
      <w:bookmarkStart w:id="6" w:name="_Toc58920605"/>
      <w:bookmarkStart w:id="7" w:name="_Toc170186895"/>
    </w:p>
    <w:bookmarkEnd w:id="6"/>
    <w:bookmarkEnd w:id="7"/>
    <w:p w14:paraId="24AF807A" w14:textId="251EC138" w:rsidR="00FE4986" w:rsidRPr="001216A7" w:rsidRDefault="00FE4986" w:rsidP="00FE4986"/>
    <w:p w14:paraId="7C4174F6" w14:textId="77777777" w:rsidR="00FE4986" w:rsidRDefault="00FE4986" w:rsidP="00FE4986">
      <w:pPr>
        <w:pStyle w:val="10"/>
        <w:rPr>
          <w:color w:val="FF0000"/>
        </w:rPr>
      </w:pPr>
      <w:r>
        <w:rPr>
          <w:color w:val="FF0000"/>
        </w:rPr>
        <w:t xml:space="preserve">* * * </w:t>
      </w:r>
      <w:r>
        <w:rPr>
          <w:rFonts w:hint="eastAsia"/>
          <w:color w:val="FF0000"/>
          <w:lang w:eastAsia="zh-CN"/>
        </w:rPr>
        <w:t xml:space="preserve">Next </w:t>
      </w:r>
      <w:r>
        <w:rPr>
          <w:color w:val="FF0000"/>
        </w:rPr>
        <w:t>Change * * *</w:t>
      </w:r>
    </w:p>
    <w:p w14:paraId="4D655D8B" w14:textId="77777777" w:rsidR="00E12B63" w:rsidRPr="001216A7" w:rsidRDefault="00E12B63" w:rsidP="00E12B63">
      <w:pPr>
        <w:pStyle w:val="Heading2"/>
        <w:rPr>
          <w:lang w:eastAsia="ko-KR"/>
        </w:rPr>
      </w:pPr>
      <w:bookmarkStart w:id="8" w:name="_Toc178074910"/>
      <w:r w:rsidRPr="001216A7">
        <w:rPr>
          <w:rFonts w:hint="eastAsia"/>
          <w:lang w:eastAsia="zh-CN"/>
        </w:rPr>
        <w:t>6</w:t>
      </w:r>
      <w:r w:rsidRPr="001216A7">
        <w:rPr>
          <w:rFonts w:hint="eastAsia"/>
          <w:lang w:eastAsia="ko-KR"/>
        </w:rPr>
        <w:t>.1</w:t>
      </w:r>
      <w:r w:rsidRPr="001216A7">
        <w:rPr>
          <w:lang w:eastAsia="ko-KR"/>
        </w:rPr>
        <w:tab/>
      </w:r>
      <w:r w:rsidRPr="001216A7">
        <w:rPr>
          <w:rFonts w:hint="eastAsia"/>
          <w:lang w:eastAsia="zh-CN"/>
        </w:rPr>
        <w:t>5G</w:t>
      </w:r>
      <w:r w:rsidRPr="001216A7">
        <w:rPr>
          <w:lang w:eastAsia="ko-KR"/>
        </w:rPr>
        <w:t>C</w:t>
      </w:r>
      <w:r w:rsidRPr="001216A7">
        <w:rPr>
          <w:rFonts w:hint="eastAsia"/>
          <w:lang w:eastAsia="zh-CN"/>
        </w:rPr>
        <w:t>-MT-LR Procedure</w:t>
      </w:r>
      <w:bookmarkEnd w:id="8"/>
    </w:p>
    <w:p w14:paraId="44C27FE1" w14:textId="77777777" w:rsidR="00E12B63" w:rsidRPr="001216A7" w:rsidRDefault="00E12B63" w:rsidP="00E12B63">
      <w:pPr>
        <w:pStyle w:val="Heading3"/>
      </w:pPr>
      <w:bookmarkStart w:id="9" w:name="_Toc178074911"/>
      <w:r w:rsidRPr="001216A7">
        <w:t>6.1.1</w:t>
      </w:r>
      <w:r w:rsidRPr="001216A7">
        <w:tab/>
        <w:t>5GC-MT-LR procedure for the regulatory location service</w:t>
      </w:r>
      <w:bookmarkEnd w:id="9"/>
    </w:p>
    <w:p w14:paraId="74B0A12B" w14:textId="77777777" w:rsidR="00E12B63" w:rsidRPr="001216A7" w:rsidRDefault="00E12B63" w:rsidP="00E12B63">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3723E4EF" w14:textId="77777777" w:rsidR="00E12B63" w:rsidRPr="001216A7" w:rsidRDefault="00E12B63" w:rsidP="00E12B63">
      <w:r w:rsidRPr="001216A7">
        <w:t>This procedure is applicable to a request from an LCS client for a current location of the target UE, and it is assumed that the LCS client is authorised to use the location service and no privacy verification is required.</w:t>
      </w:r>
    </w:p>
    <w:p w14:paraId="77127778" w14:textId="77777777" w:rsidR="00E12B63" w:rsidRPr="001216A7" w:rsidRDefault="00E12B63" w:rsidP="00E12B63">
      <w:pPr>
        <w:pStyle w:val="TH"/>
        <w:rPr>
          <w:lang w:eastAsia="zh-CN"/>
        </w:rPr>
      </w:pPr>
      <w:r w:rsidRPr="001216A7">
        <w:object w:dxaOrig="9072" w:dyaOrig="7510" w14:anchorId="57254F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325.5pt" o:ole="">
            <v:imagedata r:id="rId15" o:title=""/>
          </v:shape>
          <o:OLEObject Type="Embed" ProgID="Word.Picture.8" ShapeID="_x0000_i1025" DrawAspect="Content" ObjectID="_1789545582" r:id="rId16"/>
        </w:object>
      </w:r>
    </w:p>
    <w:p w14:paraId="1A7E1DD9" w14:textId="77777777" w:rsidR="00E12B63" w:rsidRPr="001216A7" w:rsidRDefault="00E12B63" w:rsidP="00E12B63">
      <w:pPr>
        <w:pStyle w:val="TF"/>
        <w:rPr>
          <w:lang w:eastAsia="zh-CN"/>
        </w:rPr>
      </w:pPr>
      <w:r w:rsidRPr="001216A7">
        <w:rPr>
          <w:lang w:eastAsia="zh-CN"/>
        </w:rPr>
        <w:t>Figure 6.1.1-1: 5GC-MT-LR procedure for the regulatory location service</w:t>
      </w:r>
    </w:p>
    <w:p w14:paraId="734BCCFE" w14:textId="77777777" w:rsidR="00E12B63" w:rsidRPr="001216A7" w:rsidRDefault="00E12B63" w:rsidP="00E12B63">
      <w:pPr>
        <w:pStyle w:val="B1"/>
        <w:rPr>
          <w:lang w:val="en-US"/>
        </w:rPr>
      </w:pPr>
      <w:r w:rsidRPr="001216A7">
        <w:t>1.</w:t>
      </w:r>
      <w:r w:rsidRPr="001216A7">
        <w:tab/>
      </w:r>
      <w:r>
        <w:t>The external location services client sends a request to the GMLC for a location for the target UE identified by an GPSI or an SUPI. The request may include the required QoS, UE unaware indication and Supported GAD shapes.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3E043132" w14:textId="77777777" w:rsidR="00E12B63" w:rsidRDefault="00E12B63" w:rsidP="00E12B63">
      <w:pPr>
        <w:pStyle w:val="B1"/>
        <w:rPr>
          <w:lang w:val="en-US"/>
        </w:rPr>
      </w:pPr>
      <w:r>
        <w:rPr>
          <w:lang w:val="en-US"/>
        </w:rPr>
        <w:t>2.</w:t>
      </w:r>
      <w:r>
        <w:rPr>
          <w:lang w:val="en-US"/>
        </w:rPr>
        <w:tab/>
        <w:t xml:space="preserve">The GMLC invokes a </w:t>
      </w:r>
      <w:proofErr w:type="spellStart"/>
      <w:r>
        <w:rPr>
          <w:lang w:val="en-US"/>
        </w:rPr>
        <w:t>Nudm_UECM_Get</w:t>
      </w:r>
      <w:proofErr w:type="spellEnd"/>
      <w:r>
        <w:rPr>
          <w:lang w:val="en-US"/>
        </w:rPr>
        <w:t xml:space="preserve"> service operation towards the home UDM of the target UE to be located with the GPSI or SUPI of this UE.</w:t>
      </w:r>
    </w:p>
    <w:p w14:paraId="41E02DFF" w14:textId="77777777" w:rsidR="00E12B63" w:rsidRDefault="00E12B63" w:rsidP="00E12B63">
      <w:pPr>
        <w:pStyle w:val="B1"/>
        <w:rPr>
          <w:lang w:val="en-US"/>
        </w:rPr>
      </w:pPr>
      <w:r>
        <w:rPr>
          <w:lang w:val="en-US"/>
        </w:rPr>
        <w:t>3.</w:t>
      </w:r>
      <w:r>
        <w:rPr>
          <w:lang w:val="en-US"/>
        </w:rPr>
        <w:tab/>
        <w:t>The UDM returns the network addresses of the current serving AMF.</w:t>
      </w:r>
    </w:p>
    <w:p w14:paraId="50515984" w14:textId="77777777" w:rsidR="00E12B63" w:rsidRDefault="00E12B63" w:rsidP="00E12B63">
      <w:pPr>
        <w:pStyle w:val="NO"/>
        <w:rPr>
          <w:lang w:val="en-US"/>
        </w:rPr>
      </w:pPr>
      <w:r>
        <w:rPr>
          <w:lang w:val="en-US"/>
        </w:rPr>
        <w:t>NOTE:</w:t>
      </w:r>
      <w:r>
        <w:rPr>
          <w:lang w:val="en-US"/>
        </w:rPr>
        <w:tab/>
        <w:t xml:space="preserve">For backward compatibility, the GMLC can use a </w:t>
      </w:r>
      <w:proofErr w:type="spellStart"/>
      <w:r>
        <w:rPr>
          <w:lang w:val="en-US"/>
        </w:rPr>
        <w:t>Nudm_SDM_Get</w:t>
      </w:r>
      <w:proofErr w:type="spellEnd"/>
      <w:r>
        <w:rPr>
          <w:lang w:val="en-US"/>
        </w:rPr>
        <w:t xml:space="preserve"> service operation to retrieve the SUPI of the target UE from a Rel-15 UDM as defined in clause 5.2.3.3.2 of TS 23.502 [19].</w:t>
      </w:r>
    </w:p>
    <w:p w14:paraId="5BE3FA8A" w14:textId="77777777" w:rsidR="00E12B63" w:rsidRDefault="00E12B63" w:rsidP="00E12B63">
      <w:pPr>
        <w:pStyle w:val="B1"/>
        <w:rPr>
          <w:lang w:val="en-US"/>
        </w:rPr>
      </w:pPr>
      <w:r>
        <w:rPr>
          <w:lang w:val="en-US"/>
        </w:rPr>
        <w:t>4.</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SUPI, and client type and may include the required QoS, UE unaware indication and Supported GAD shapes.</w:t>
      </w:r>
    </w:p>
    <w:p w14:paraId="540F54F3" w14:textId="77777777" w:rsidR="00E12B63" w:rsidRPr="001216A7" w:rsidRDefault="00E12B63" w:rsidP="00E12B63">
      <w:pPr>
        <w:pStyle w:val="B1"/>
      </w:pPr>
      <w:r w:rsidRPr="001216A7">
        <w:t>5.</w:t>
      </w:r>
      <w:r w:rsidRPr="001216A7">
        <w:tab/>
        <w:t>If the UE is in CM IDLE state</w:t>
      </w:r>
      <w:r>
        <w:t xml:space="preserve"> and UE unaware indication is not included</w:t>
      </w:r>
      <w:r w:rsidRPr="001216A7">
        <w:t>,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6B3ADFCB" w14:textId="77777777" w:rsidR="00E12B63" w:rsidRDefault="00E12B63" w:rsidP="00E12B63">
      <w:pPr>
        <w:pStyle w:val="B1"/>
        <w:rPr>
          <w:lang w:val="en-US"/>
        </w:rPr>
      </w:pPr>
      <w:r>
        <w:rPr>
          <w:lang w:val="en-US"/>
        </w:rPr>
        <w:tab/>
        <w:t>If UE unaware indication is received by AMF, and the UE is in CM_IDLE state or in RRC_INACTIVE state (if known by AMF by requesting the NG-RAN to report RRC state information), the steps 6 - 9 are skipped.</w:t>
      </w:r>
    </w:p>
    <w:p w14:paraId="4CA84FB4" w14:textId="37040B66" w:rsidR="00E12B63" w:rsidRDefault="00E12B63" w:rsidP="00E12B63">
      <w:pPr>
        <w:pStyle w:val="B1"/>
        <w:rPr>
          <w:lang w:val="en-US"/>
        </w:rPr>
      </w:pPr>
      <w:r>
        <w:rPr>
          <w:lang w:val="en-US"/>
        </w:rPr>
        <w:t>6.</w:t>
      </w:r>
      <w:r>
        <w:rPr>
          <w:lang w:val="en-US"/>
        </w:rPr>
        <w:tab/>
        <w:t>The AMF selects an LMF based on the available information as defined in clause 5.1 or based on AMF local configuration. The LMF selection takes the 5G-AN currently serving the UE into account. The selection may use a NRF query.</w:t>
      </w:r>
      <w:ins w:id="10" w:author="InterDigital" w:date="2024-10-04T09:15:00Z" w16du:dateUtc="2024-10-04T13:15:00Z">
        <w:r>
          <w:rPr>
            <w:lang w:val="en-US"/>
          </w:rPr>
          <w:t xml:space="preserve"> The AMF may prioritize the selection of the LMF capable of AI/ML based positioning.</w:t>
        </w:r>
      </w:ins>
    </w:p>
    <w:p w14:paraId="70068806" w14:textId="77777777" w:rsidR="00E12B63" w:rsidRDefault="00E12B63" w:rsidP="00E12B63">
      <w:pPr>
        <w:pStyle w:val="B1"/>
        <w:rPr>
          <w:lang w:val="en-US"/>
        </w:rPr>
      </w:pPr>
      <w:r>
        <w:rPr>
          <w:lang w:val="en-US"/>
        </w:rPr>
        <w:lastRenderedPageBreak/>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QoS, UE Positioning Capability if available, UE unaware indication and Supported GAD shapes. If any of the procedures in clause 6.11.1 or clause 6.11.2 are used the service operation includes the AMF identity.</w:t>
      </w:r>
    </w:p>
    <w:p w14:paraId="459D5400" w14:textId="77777777" w:rsidR="00E12B63" w:rsidRDefault="00E12B63" w:rsidP="00E12B63">
      <w:pPr>
        <w:pStyle w:val="B1"/>
        <w:rPr>
          <w:lang w:val="en-US"/>
        </w:rPr>
      </w:pPr>
      <w:r>
        <w:rPr>
          <w:lang w:val="en-US"/>
        </w:rPr>
        <w:t>8.</w:t>
      </w:r>
      <w:r>
        <w:rPr>
          <w:lang w:val="en-US"/>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w:t>
      </w:r>
      <w:proofErr w:type="spellStart"/>
      <w:r>
        <w:rPr>
          <w:lang w:val="en-US"/>
        </w:rPr>
        <w:t>gNB</w:t>
      </w:r>
      <w:proofErr w:type="spellEnd"/>
      <w:r>
        <w:rPr>
          <w:lang w:val="en-US"/>
        </w:rPr>
        <w:t xml:space="preserve"> or NG-</w:t>
      </w:r>
      <w:proofErr w:type="spellStart"/>
      <w:r>
        <w:rPr>
          <w:lang w:val="en-US"/>
        </w:rPr>
        <w:t>eNB</w:t>
      </w:r>
      <w:proofErr w:type="spellEnd"/>
      <w:r>
        <w:rPr>
          <w:lang w:val="en-US"/>
        </w:rPr>
        <w:t>) for the UE. The LMF shall determine a geographical location and optionally a location in local coordinates.</w:t>
      </w:r>
    </w:p>
    <w:p w14:paraId="3FAC6DB9" w14:textId="77777777" w:rsidR="00E12B63" w:rsidRDefault="00E12B63" w:rsidP="00E12B63">
      <w:pPr>
        <w:pStyle w:val="B1"/>
        <w:rPr>
          <w:lang w:val="en-US"/>
        </w:rPr>
      </w:pPr>
      <w:r>
        <w:rPr>
          <w:lang w:val="en-US"/>
        </w:rPr>
        <w:tab/>
        <w:t>If UE unaware indication is received from AMF in step 7, the LMF selects Uplink Positioning method to obtain UE location and performs the positioning procedure described in clause 6.11.2.</w:t>
      </w:r>
    </w:p>
    <w:p w14:paraId="54FA375C" w14:textId="77777777" w:rsidR="00E12B63" w:rsidRDefault="00E12B63" w:rsidP="00E12B63">
      <w:pPr>
        <w:pStyle w:val="B1"/>
        <w:rPr>
          <w:lang w:val="en-US"/>
        </w:rPr>
      </w:pPr>
      <w:r>
        <w:rPr>
          <w:lang w:val="en-US"/>
        </w:rPr>
        <w:t>9.</w:t>
      </w:r>
      <w:r>
        <w:rPr>
          <w:lang w:val="en-US"/>
        </w:rPr>
        <w:tab/>
        <w:t xml:space="preserve">The LMF returns the </w:t>
      </w:r>
      <w:proofErr w:type="spellStart"/>
      <w:r>
        <w:rPr>
          <w:lang w:val="en-US"/>
        </w:rPr>
        <w:t>Nlmf_Location_DetermineLocation</w:t>
      </w:r>
      <w:proofErr w:type="spellEnd"/>
      <w:r>
        <w:rPr>
          <w:lang w:val="en-US"/>
        </w:rPr>
        <w:t xml:space="preserve"> Response towards the AMF to return the current location of the UE and UE Positioning Capability if the UE Positioning Capability is received in step 8 including an indication that the capabilities are non-variable and not received from AMF in step 7. The service operation includes the LCS Correlation identifier, the location estimate, its age and accuracy and may include information about the positioning method and the timestamp of the location estimate.</w:t>
      </w:r>
    </w:p>
    <w:p w14:paraId="1E2AA681" w14:textId="77777777" w:rsidR="00E12B63" w:rsidRDefault="00E12B63" w:rsidP="00E12B63">
      <w:pPr>
        <w:pStyle w:val="B1"/>
        <w:rPr>
          <w:lang w:val="en-US"/>
        </w:rPr>
      </w:pPr>
      <w:r>
        <w:rPr>
          <w:lang w:val="en-US"/>
        </w:rPr>
        <w:tab/>
        <w:t xml:space="preserve">If UE unaware indication is received from AMF in step 7 and the NG-RAN rejects the Network Positioning message as described in clause 6.11.2 with appropriate rejection cause (e.g. UE cannot be paged) in step 8, the LMF rejects the </w:t>
      </w:r>
      <w:proofErr w:type="spellStart"/>
      <w:r>
        <w:rPr>
          <w:lang w:val="en-US"/>
        </w:rPr>
        <w:t>Nlmf_Location_DetermineLocation</w:t>
      </w:r>
      <w:proofErr w:type="spellEnd"/>
      <w:r>
        <w:rPr>
          <w:lang w:val="en-US"/>
        </w:rPr>
        <w:t xml:space="preserve"> Request with appropriate rejection cause (e.g. UE cannot be paged).</w:t>
      </w:r>
    </w:p>
    <w:p w14:paraId="654273C9" w14:textId="77777777" w:rsidR="00E12B63" w:rsidRDefault="00E12B63" w:rsidP="00E12B63">
      <w:pPr>
        <w:pStyle w:val="B1"/>
        <w:rPr>
          <w:lang w:val="en-US"/>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 and the timestamp of the location estimate. The AMF stores the UE Positioning Capability in UE context when received from LMF.</w:t>
      </w:r>
    </w:p>
    <w:p w14:paraId="4160C674" w14:textId="77777777" w:rsidR="00E12B63" w:rsidRDefault="00E12B63" w:rsidP="00E12B63">
      <w:pPr>
        <w:pStyle w:val="B1"/>
        <w:rPr>
          <w:lang w:val="en-US"/>
        </w:rPr>
      </w:pPr>
      <w:r>
        <w:rPr>
          <w:lang w:val="en-US"/>
        </w:rPr>
        <w:tab/>
        <w:t xml:space="preserve">If the AMF decides to skip steps 5 - 9 in step 5 based on the UE unaware indication and the UE state or the LMF rejects the </w:t>
      </w:r>
      <w:proofErr w:type="spellStart"/>
      <w:r>
        <w:rPr>
          <w:lang w:val="en-US"/>
        </w:rPr>
        <w:t>Nlmf_Location_DetermineLocation</w:t>
      </w:r>
      <w:proofErr w:type="spellEnd"/>
      <w:r>
        <w:rPr>
          <w:lang w:val="en-US"/>
        </w:rPr>
        <w:t xml:space="preserve"> Request with appropriate rejection cause (e.g. UE cannot be paged), the AMF may convert any last known location in the form of a cell ID or TAI into geographical information based on TS 23.032 [8] and as defined in clause 6.2.6.2.5 of TS 29.518 [16] and clauses 5.4.4.7, 5.4.4.8 and 5.4.4.9 of TS 29.571 [33] and answer to the GMLC with the geographical information together with the age of this location.</w:t>
      </w:r>
    </w:p>
    <w:p w14:paraId="38AA2137" w14:textId="77777777" w:rsidR="00E12B63" w:rsidRDefault="00E12B63" w:rsidP="00E12B63">
      <w:pPr>
        <w:pStyle w:val="B1"/>
        <w:rPr>
          <w:lang w:val="en-US"/>
        </w:rPr>
      </w:pPr>
      <w:r>
        <w:rPr>
          <w:lang w:val="en-US"/>
        </w:rPr>
        <w:t>11.</w:t>
      </w:r>
      <w:r>
        <w:rPr>
          <w:lang w:val="en-US"/>
        </w:rPr>
        <w:tab/>
        <w:t>The GMLC sends the location service response to the external location services client.</w:t>
      </w:r>
    </w:p>
    <w:p w14:paraId="27070855" w14:textId="77777777" w:rsidR="00E12B63" w:rsidRPr="00E12B63" w:rsidRDefault="00E12B63" w:rsidP="00BD6415">
      <w:pPr>
        <w:pStyle w:val="Heading2"/>
        <w:rPr>
          <w:lang w:val="en-US"/>
        </w:rPr>
      </w:pPr>
    </w:p>
    <w:p w14:paraId="1331B01A" w14:textId="429A224A" w:rsidR="00F80800" w:rsidRDefault="00F80800" w:rsidP="00F80800">
      <w:pPr>
        <w:pStyle w:val="10"/>
        <w:rPr>
          <w:color w:val="FF0000"/>
        </w:rPr>
      </w:pPr>
      <w:r>
        <w:rPr>
          <w:color w:val="FF0000"/>
        </w:rPr>
        <w:t xml:space="preserve">* * * </w:t>
      </w:r>
      <w:r>
        <w:rPr>
          <w:color w:val="FF0000"/>
          <w:lang w:eastAsia="zh-CN"/>
        </w:rPr>
        <w:t>End of Changes</w:t>
      </w:r>
      <w:r>
        <w:rPr>
          <w:color w:val="FF0000"/>
        </w:rPr>
        <w:t xml:space="preserve"> * * *</w:t>
      </w:r>
    </w:p>
    <w:p w14:paraId="05F4F5FB" w14:textId="77777777" w:rsidR="00FE4986" w:rsidRDefault="00FE4986">
      <w:pPr>
        <w:rPr>
          <w:noProof/>
        </w:rPr>
      </w:pPr>
    </w:p>
    <w:sectPr w:rsidR="00FE498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3B0C1D" w14:textId="77777777" w:rsidR="00F10FD2" w:rsidRDefault="00F10FD2">
      <w:r>
        <w:separator/>
      </w:r>
    </w:p>
  </w:endnote>
  <w:endnote w:type="continuationSeparator" w:id="0">
    <w:p w14:paraId="3197FD3E" w14:textId="77777777" w:rsidR="00F10FD2" w:rsidRDefault="00F10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CCBA40" w14:textId="77777777" w:rsidR="00F10FD2" w:rsidRDefault="00F10FD2">
      <w:r>
        <w:separator/>
      </w:r>
    </w:p>
  </w:footnote>
  <w:footnote w:type="continuationSeparator" w:id="0">
    <w:p w14:paraId="0031358F" w14:textId="77777777" w:rsidR="00F10FD2" w:rsidRDefault="00F10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E2E"/>
    <w:rsid w:val="0009516A"/>
    <w:rsid w:val="000A6394"/>
    <w:rsid w:val="000B7FED"/>
    <w:rsid w:val="000C038A"/>
    <w:rsid w:val="000C6598"/>
    <w:rsid w:val="000D44B3"/>
    <w:rsid w:val="00122B22"/>
    <w:rsid w:val="00130ED4"/>
    <w:rsid w:val="00145D43"/>
    <w:rsid w:val="00192C46"/>
    <w:rsid w:val="001A08B3"/>
    <w:rsid w:val="001A7B60"/>
    <w:rsid w:val="001B52F0"/>
    <w:rsid w:val="001B7A65"/>
    <w:rsid w:val="001E41F3"/>
    <w:rsid w:val="002128A2"/>
    <w:rsid w:val="0026004D"/>
    <w:rsid w:val="002640DD"/>
    <w:rsid w:val="00275D12"/>
    <w:rsid w:val="00284FEB"/>
    <w:rsid w:val="002860C4"/>
    <w:rsid w:val="002B5741"/>
    <w:rsid w:val="002D1C73"/>
    <w:rsid w:val="002E472E"/>
    <w:rsid w:val="00305409"/>
    <w:rsid w:val="003609EF"/>
    <w:rsid w:val="0036231A"/>
    <w:rsid w:val="003715AF"/>
    <w:rsid w:val="00374DD4"/>
    <w:rsid w:val="003C3227"/>
    <w:rsid w:val="003E1A36"/>
    <w:rsid w:val="004041CC"/>
    <w:rsid w:val="00410371"/>
    <w:rsid w:val="004242F1"/>
    <w:rsid w:val="00455B9B"/>
    <w:rsid w:val="004B75B7"/>
    <w:rsid w:val="005141D9"/>
    <w:rsid w:val="0051580D"/>
    <w:rsid w:val="00547111"/>
    <w:rsid w:val="00551545"/>
    <w:rsid w:val="00592D74"/>
    <w:rsid w:val="005E2C44"/>
    <w:rsid w:val="00621188"/>
    <w:rsid w:val="006257ED"/>
    <w:rsid w:val="00653DE4"/>
    <w:rsid w:val="00665C47"/>
    <w:rsid w:val="00695808"/>
    <w:rsid w:val="006B46FB"/>
    <w:rsid w:val="006E21FB"/>
    <w:rsid w:val="006F1BBE"/>
    <w:rsid w:val="00771C0D"/>
    <w:rsid w:val="00792342"/>
    <w:rsid w:val="007977A8"/>
    <w:rsid w:val="007B512A"/>
    <w:rsid w:val="007C2097"/>
    <w:rsid w:val="007D6A07"/>
    <w:rsid w:val="007E5E1B"/>
    <w:rsid w:val="007F7259"/>
    <w:rsid w:val="008040A8"/>
    <w:rsid w:val="008064DC"/>
    <w:rsid w:val="008279FA"/>
    <w:rsid w:val="008626E7"/>
    <w:rsid w:val="00870EE7"/>
    <w:rsid w:val="008863B9"/>
    <w:rsid w:val="008A45A6"/>
    <w:rsid w:val="008C4AE1"/>
    <w:rsid w:val="008D3CCC"/>
    <w:rsid w:val="008F3789"/>
    <w:rsid w:val="008F686C"/>
    <w:rsid w:val="009148DE"/>
    <w:rsid w:val="00941E30"/>
    <w:rsid w:val="00950C91"/>
    <w:rsid w:val="009777D9"/>
    <w:rsid w:val="00991B88"/>
    <w:rsid w:val="009A5753"/>
    <w:rsid w:val="009A579D"/>
    <w:rsid w:val="009E3297"/>
    <w:rsid w:val="009F15CE"/>
    <w:rsid w:val="009F5F39"/>
    <w:rsid w:val="009F734F"/>
    <w:rsid w:val="00A246B6"/>
    <w:rsid w:val="00A47E70"/>
    <w:rsid w:val="00A50CF0"/>
    <w:rsid w:val="00A7671C"/>
    <w:rsid w:val="00A873B2"/>
    <w:rsid w:val="00AA2CBC"/>
    <w:rsid w:val="00AC5820"/>
    <w:rsid w:val="00AD1CD8"/>
    <w:rsid w:val="00B258BB"/>
    <w:rsid w:val="00B67B97"/>
    <w:rsid w:val="00B845AA"/>
    <w:rsid w:val="00B968C8"/>
    <w:rsid w:val="00BA3EC5"/>
    <w:rsid w:val="00BA51D9"/>
    <w:rsid w:val="00BB5DFC"/>
    <w:rsid w:val="00BD279D"/>
    <w:rsid w:val="00BD5CD5"/>
    <w:rsid w:val="00BD6415"/>
    <w:rsid w:val="00BD6BB8"/>
    <w:rsid w:val="00BF62FC"/>
    <w:rsid w:val="00C43220"/>
    <w:rsid w:val="00C66BA2"/>
    <w:rsid w:val="00C870F6"/>
    <w:rsid w:val="00C95985"/>
    <w:rsid w:val="00CA1733"/>
    <w:rsid w:val="00CC5026"/>
    <w:rsid w:val="00CC68D0"/>
    <w:rsid w:val="00CC73B7"/>
    <w:rsid w:val="00CE3671"/>
    <w:rsid w:val="00CF6C63"/>
    <w:rsid w:val="00D03F9A"/>
    <w:rsid w:val="00D06D51"/>
    <w:rsid w:val="00D24991"/>
    <w:rsid w:val="00D50255"/>
    <w:rsid w:val="00D66520"/>
    <w:rsid w:val="00D84AE9"/>
    <w:rsid w:val="00DB408B"/>
    <w:rsid w:val="00DE34CF"/>
    <w:rsid w:val="00E01A62"/>
    <w:rsid w:val="00E12B63"/>
    <w:rsid w:val="00E13F3D"/>
    <w:rsid w:val="00E34898"/>
    <w:rsid w:val="00E45A83"/>
    <w:rsid w:val="00EB09B7"/>
    <w:rsid w:val="00EE1CCB"/>
    <w:rsid w:val="00EE7D7C"/>
    <w:rsid w:val="00F10FD2"/>
    <w:rsid w:val="00F25D98"/>
    <w:rsid w:val="00F300FB"/>
    <w:rsid w:val="00F80800"/>
    <w:rsid w:val="00FB6386"/>
    <w:rsid w:val="00FE12A4"/>
    <w:rsid w:val="00FE49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qFormat/>
    <w:locked/>
    <w:rsid w:val="00DB408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DB408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DB40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B408B"/>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DB408B"/>
    <w:rPr>
      <w:rFonts w:ascii="Times New Roman" w:hAnsi="Times New Roman"/>
      <w:lang w:val="en-GB" w:eastAsia="en-US"/>
    </w:rPr>
  </w:style>
  <w:style w:type="paragraph" w:styleId="Revision">
    <w:name w:val="Revision"/>
    <w:hidden/>
    <w:uiPriority w:val="99"/>
    <w:semiHidden/>
    <w:rsid w:val="00DB408B"/>
    <w:rPr>
      <w:rFonts w:ascii="Times New Roman" w:hAnsi="Times New Roman"/>
      <w:lang w:val="en-GB" w:eastAsia="en-US"/>
    </w:rPr>
  </w:style>
  <w:style w:type="character" w:customStyle="1" w:styleId="NOZchn">
    <w:name w:val="NO Zchn"/>
    <w:link w:val="NO"/>
    <w:rsid w:val="008C4AE1"/>
    <w:rPr>
      <w:rFonts w:ascii="Times New Roman" w:hAnsi="Times New Roman"/>
      <w:lang w:val="en-GB" w:eastAsia="en-US"/>
    </w:rPr>
  </w:style>
  <w:style w:type="character" w:customStyle="1" w:styleId="B2Char">
    <w:name w:val="B2 Char"/>
    <w:link w:val="B2"/>
    <w:rsid w:val="008C4AE1"/>
    <w:rPr>
      <w:rFonts w:ascii="Times New Roman" w:hAnsi="Times New Roman"/>
      <w:lang w:val="en-GB" w:eastAsia="en-US"/>
    </w:rPr>
  </w:style>
  <w:style w:type="character" w:customStyle="1" w:styleId="THChar">
    <w:name w:val="TH Char"/>
    <w:link w:val="TH"/>
    <w:qFormat/>
    <w:rsid w:val="00BD6415"/>
    <w:rPr>
      <w:rFonts w:ascii="Arial" w:hAnsi="Arial"/>
      <w:b/>
      <w:lang w:val="en-GB" w:eastAsia="en-US"/>
    </w:rPr>
  </w:style>
  <w:style w:type="character" w:customStyle="1" w:styleId="TFChar">
    <w:name w:val="TF Char"/>
    <w:link w:val="TF"/>
    <w:rsid w:val="00BD641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F7F653-08A4-4B27-8E18-413134E85599}">
  <ds:schemaRefs>
    <ds:schemaRef ds:uri="http://schemas.microsoft.com/office/2006/documentManagement/types"/>
    <ds:schemaRef ds:uri="http://purl.org/dc/elements/1.1/"/>
    <ds:schemaRef ds:uri="http://schemas.microsoft.com/office/infopath/2007/PartnerControls"/>
    <ds:schemaRef ds:uri="http://schemas.microsoft.com/sharepoint/v4"/>
    <ds:schemaRef ds:uri="http://schemas.openxmlformats.org/package/2006/metadata/core-properties"/>
    <ds:schemaRef ds:uri="23a22248-acb0-4303-bd1b-c36b2527d0a2"/>
    <ds:schemaRef ds:uri="http://www.w3.org/XML/1998/namespace"/>
    <ds:schemaRef ds:uri="e32f50e1-6846-4d7d-ad60-ccd6877e6c5e"/>
    <ds:schemaRef ds:uri="http://schemas.microsoft.com/office/2006/metadata/properties"/>
    <ds:schemaRef ds:uri="5a888943-97ca-4c93-b605-714bb5e9e285"/>
    <ds:schemaRef ds:uri="http://purl.org/dc/dcmitype/"/>
    <ds:schemaRef ds:uri="http://purl.org/dc/terms/"/>
  </ds:schemaRefs>
</ds:datastoreItem>
</file>

<file path=customXml/itemProps2.xml><?xml version="1.0" encoding="utf-8"?>
<ds:datastoreItem xmlns:ds="http://schemas.openxmlformats.org/officeDocument/2006/customXml" ds:itemID="{DC5F8418-8C3E-429B-90E1-0C98E236F2BB}">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051EFC7-967B-4B46-AD88-2F09BE433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2019</Words>
  <Characters>11096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InterDigital_LS_Data_Collection</cp:lastModifiedBy>
  <cp:revision>4</cp:revision>
  <cp:lastPrinted>1900-01-01T05:00:00Z</cp:lastPrinted>
  <dcterms:created xsi:type="dcterms:W3CDTF">2024-10-04T13:10:00Z</dcterms:created>
  <dcterms:modified xsi:type="dcterms:W3CDTF">2024-10-04T14:42:00Z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2024-08-05T00:59:11Z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05c6de07-c663-4bff-a38a-0c2e3a706fc0</vt:lpwstr>
  </property>
  <property fmtid="{D5CDD505-2E9C-101B-9397-08002B2CF9AE}" pid="27" name="MSIP_Label_4d2f777e-4347-4fc6-823a-b44ab313546a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